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23052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204F9E">
        <w:rPr>
          <w:b/>
          <w:i/>
          <w:noProof/>
          <w:sz w:val="28"/>
        </w:rPr>
        <w:t>6232</w:t>
      </w:r>
      <w:r w:rsidR="00731C41">
        <w:rPr>
          <w:b/>
          <w:i/>
          <w:noProof/>
          <w:sz w:val="28"/>
        </w:rPr>
        <w:t>r0</w:t>
      </w:r>
      <w:ins w:id="1" w:author="Huawei2" w:date="2021-08-17T09:18:00Z">
        <w:r w:rsidR="005E4975">
          <w:rPr>
            <w:b/>
            <w:i/>
            <w:noProof/>
            <w:sz w:val="28"/>
          </w:rPr>
          <w:t>2</w:t>
        </w:r>
      </w:ins>
      <w:del w:id="2" w:author="Huawei2" w:date="2021-08-17T09:18:00Z">
        <w:r w:rsidR="00731C41" w:rsidDel="005E4975">
          <w:rPr>
            <w:b/>
            <w:i/>
            <w:noProof/>
            <w:sz w:val="28"/>
          </w:rPr>
          <w:delText>1</w:delText>
        </w:r>
      </w:del>
    </w:p>
    <w:p w14:paraId="38A47A27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A4B0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F052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51892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260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EE0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00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1416DF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AD4E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3416A" w14:textId="77777777" w:rsidR="001E41F3" w:rsidRPr="00090AC8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0AC8">
              <w:rPr>
                <w:b/>
                <w:noProof/>
                <w:sz w:val="28"/>
              </w:rPr>
              <w:t>23.</w:t>
            </w:r>
            <w:r w:rsidR="00E668AE" w:rsidRPr="00090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57E170A6" w14:textId="77777777" w:rsidR="001E41F3" w:rsidRPr="00090A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0A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B74C8" w14:textId="77777777" w:rsidR="001E41F3" w:rsidRPr="00090AC8" w:rsidRDefault="000807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2059</w:t>
            </w:r>
          </w:p>
        </w:tc>
        <w:tc>
          <w:tcPr>
            <w:tcW w:w="709" w:type="dxa"/>
          </w:tcPr>
          <w:p w14:paraId="12AC0CC1" w14:textId="77777777" w:rsidR="001E41F3" w:rsidRPr="00090A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0A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71F165" w14:textId="77777777" w:rsidR="001E41F3" w:rsidRPr="00090AC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Huawei2" w:date="2021-08-16T14:22:00Z">
              <w:r w:rsidRPr="00090AC8" w:rsidDel="00731C41">
                <w:rPr>
                  <w:b/>
                  <w:noProof/>
                  <w:sz w:val="28"/>
                </w:rPr>
                <w:fldChar w:fldCharType="begin"/>
              </w:r>
              <w:r w:rsidRPr="00090AC8" w:rsidDel="00731C41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Pr="00090AC8" w:rsidDel="00731C41">
                <w:rPr>
                  <w:b/>
                  <w:noProof/>
                  <w:sz w:val="28"/>
                </w:rPr>
                <w:fldChar w:fldCharType="separate"/>
              </w:r>
              <w:r w:rsidR="006D18D3" w:rsidRPr="00090AC8" w:rsidDel="00731C41">
                <w:rPr>
                  <w:b/>
                  <w:noProof/>
                  <w:sz w:val="28"/>
                </w:rPr>
                <w:delText>-</w:delText>
              </w:r>
              <w:r w:rsidRPr="00090AC8" w:rsidDel="00731C41">
                <w:rPr>
                  <w:b/>
                  <w:noProof/>
                  <w:sz w:val="28"/>
                </w:rPr>
                <w:fldChar w:fldCharType="end"/>
              </w:r>
              <w:r w:rsidR="006D18D3" w:rsidRPr="00090AC8" w:rsidDel="00731C41">
                <w:rPr>
                  <w:b/>
                  <w:noProof/>
                </w:rPr>
                <w:delText xml:space="preserve"> </w:delText>
              </w:r>
            </w:del>
            <w:ins w:id="4" w:author="Huawei2" w:date="2021-08-16T14:22:00Z">
              <w:r w:rsidR="00731C41">
                <w:rPr>
                  <w:b/>
                  <w:noProof/>
                  <w:sz w:val="28"/>
                </w:rPr>
                <w:t>1</w:t>
              </w:r>
              <w:r w:rsidR="00731C41" w:rsidRPr="00090AC8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14:paraId="4746B31E" w14:textId="77777777" w:rsidR="001E41F3" w:rsidRPr="00090A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0A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525073" w14:textId="77777777" w:rsidR="001E41F3" w:rsidRPr="00090AC8" w:rsidRDefault="006D18D3" w:rsidP="008C1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0AC8">
              <w:rPr>
                <w:b/>
                <w:noProof/>
                <w:sz w:val="28"/>
              </w:rPr>
              <w:t>16.</w:t>
            </w:r>
            <w:r w:rsidR="008C17A7">
              <w:rPr>
                <w:b/>
                <w:noProof/>
                <w:sz w:val="28"/>
              </w:rPr>
              <w:t>6</w:t>
            </w:r>
            <w:r w:rsidRPr="00090AC8">
              <w:rPr>
                <w:b/>
                <w:noProof/>
                <w:sz w:val="28"/>
              </w:rPr>
              <w:t>.</w:t>
            </w:r>
            <w:r w:rsidR="008C17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541B7" w14:textId="77777777"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AC8" w14:paraId="089AB7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198AB" w14:textId="77777777"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AC8" w14:paraId="419180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EB278" w14:textId="77777777" w:rsidR="001E41F3" w:rsidRPr="00090AC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0AC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090A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090A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090A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0A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0AC8">
              <w:rPr>
                <w:rFonts w:cs="Arial"/>
                <w:i/>
                <w:noProof/>
              </w:rPr>
              <w:t>on using this form</w:t>
            </w:r>
            <w:r w:rsidR="0051580D" w:rsidRPr="00090AC8">
              <w:rPr>
                <w:rFonts w:cs="Arial"/>
                <w:i/>
                <w:noProof/>
              </w:rPr>
              <w:t>: c</w:t>
            </w:r>
            <w:r w:rsidR="00F25D98" w:rsidRPr="00090AC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0AC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090AC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0AC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0AC8" w14:paraId="1877D3D8" w14:textId="77777777" w:rsidTr="00547111">
        <w:tc>
          <w:tcPr>
            <w:tcW w:w="9641" w:type="dxa"/>
            <w:gridSpan w:val="9"/>
          </w:tcPr>
          <w:p w14:paraId="060C146A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06B4D3" w14:textId="77777777" w:rsidR="001E41F3" w:rsidRPr="00090AC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0AC8" w14:paraId="313E73FF" w14:textId="77777777" w:rsidTr="00A7671C">
        <w:tc>
          <w:tcPr>
            <w:tcW w:w="2835" w:type="dxa"/>
          </w:tcPr>
          <w:p w14:paraId="4453D4B3" w14:textId="77777777" w:rsidR="00F25D98" w:rsidRPr="00090AC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Proposed change</w:t>
            </w:r>
            <w:r w:rsidR="00A7671C" w:rsidRPr="00090AC8">
              <w:rPr>
                <w:b/>
                <w:i/>
                <w:noProof/>
              </w:rPr>
              <w:t xml:space="preserve"> </w:t>
            </w:r>
            <w:r w:rsidRPr="00090AC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13ACE5" w14:textId="77777777"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DCAD2E" w14:textId="77777777"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EC64F8" w14:textId="77777777"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0A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A8531" w14:textId="77777777"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046F76" w14:textId="77777777"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0A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34C05B" w14:textId="77777777"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44FA1" w14:textId="77777777"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FB4F9" w14:textId="77777777" w:rsidR="00F25D98" w:rsidRPr="00090AC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90A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3F4D8AD" w14:textId="77777777" w:rsidR="001E41F3" w:rsidRPr="00090AC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0AC8" w14:paraId="7E936BE9" w14:textId="77777777" w:rsidTr="00547111">
        <w:tc>
          <w:tcPr>
            <w:tcW w:w="9640" w:type="dxa"/>
            <w:gridSpan w:val="11"/>
          </w:tcPr>
          <w:p w14:paraId="232932ED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0A9537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FC439" w14:textId="77777777"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Title:</w:t>
            </w:r>
            <w:r w:rsidRPr="00090AC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7C535" w14:textId="77777777" w:rsidR="001E41F3" w:rsidRPr="00090AC8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t>Clarification on SSC mode that different types of FN-RG can use</w:t>
            </w:r>
          </w:p>
        </w:tc>
      </w:tr>
      <w:tr w:rsidR="001E41F3" w:rsidRPr="00090AC8" w14:paraId="7959E5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01581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5B912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68291B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79A3A" w14:textId="77777777"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44CF6" w14:textId="77777777" w:rsidR="001E41F3" w:rsidRPr="00090AC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fldChar w:fldCharType="begin"/>
            </w:r>
            <w:r w:rsidRPr="00090AC8">
              <w:rPr>
                <w:noProof/>
              </w:rPr>
              <w:instrText xml:space="preserve"> DOCPROPERTY  SourceIfWg  \* MERGEFORMAT </w:instrText>
            </w:r>
            <w:r w:rsidRPr="00090AC8">
              <w:rPr>
                <w:noProof/>
              </w:rPr>
              <w:fldChar w:fldCharType="separate"/>
            </w:r>
            <w:r w:rsidR="00514818" w:rsidRPr="00090AC8">
              <w:rPr>
                <w:noProof/>
              </w:rPr>
              <w:t>Huawei, HiSilicon</w:t>
            </w:r>
            <w:r w:rsidRPr="00090AC8">
              <w:rPr>
                <w:noProof/>
              </w:rPr>
              <w:fldChar w:fldCharType="end"/>
            </w:r>
          </w:p>
        </w:tc>
      </w:tr>
      <w:tr w:rsidR="001E41F3" w:rsidRPr="00090AC8" w14:paraId="12659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0EACB" w14:textId="77777777"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C3262" w14:textId="77777777" w:rsidR="001E41F3" w:rsidRPr="00090AC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fldChar w:fldCharType="begin"/>
            </w:r>
            <w:r w:rsidRPr="00090AC8">
              <w:rPr>
                <w:noProof/>
              </w:rPr>
              <w:instrText xml:space="preserve"> DOCPROPERTY  SourceIfTsg  \* MERGEFORMAT </w:instrText>
            </w:r>
            <w:r w:rsidRPr="00090AC8">
              <w:rPr>
                <w:noProof/>
              </w:rPr>
              <w:fldChar w:fldCharType="separate"/>
            </w:r>
            <w:r w:rsidR="00514818" w:rsidRPr="00090AC8">
              <w:rPr>
                <w:noProof/>
              </w:rPr>
              <w:t>SA2</w:t>
            </w:r>
            <w:r w:rsidRPr="00090AC8">
              <w:rPr>
                <w:noProof/>
              </w:rPr>
              <w:fldChar w:fldCharType="end"/>
            </w:r>
          </w:p>
        </w:tc>
      </w:tr>
      <w:tr w:rsidR="001E41F3" w:rsidRPr="00090AC8" w14:paraId="464A0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57097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8D2825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3C9CA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46C5A" w14:textId="77777777"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Work item code</w:t>
            </w:r>
            <w:r w:rsidR="0051580D" w:rsidRPr="00090AC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D7A2E" w14:textId="77777777" w:rsidR="001E41F3" w:rsidRPr="00090AC8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1A52D78" w14:textId="77777777" w:rsidR="001E41F3" w:rsidRPr="00090AC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E50F9" w14:textId="77777777" w:rsidR="001E41F3" w:rsidRPr="00090AC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54E60" w14:textId="77777777" w:rsidR="001E41F3" w:rsidRPr="00090AC8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2021-08-09</w:t>
            </w:r>
          </w:p>
        </w:tc>
      </w:tr>
      <w:tr w:rsidR="001E41F3" w:rsidRPr="00090AC8" w14:paraId="4739C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4493E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AB56E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EEF1A2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C84B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E8BA24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62F50F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8865E" w14:textId="77777777"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779A7" w14:textId="77777777" w:rsidR="001E41F3" w:rsidRPr="00090AC8" w:rsidRDefault="005F20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0AC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82A34E" w14:textId="77777777"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FC48B" w14:textId="77777777" w:rsidR="001E41F3" w:rsidRPr="00090AC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40733" w14:textId="77777777" w:rsidR="001E41F3" w:rsidRPr="00090AC8" w:rsidRDefault="00AF1A6F" w:rsidP="00E668AE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Rel-16</w:t>
            </w:r>
          </w:p>
        </w:tc>
      </w:tr>
      <w:tr w:rsidR="001E41F3" w:rsidRPr="00090AC8" w14:paraId="3735FB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B2279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4664EF" w14:textId="77777777" w:rsidR="001E41F3" w:rsidRPr="00090AC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0AC8">
              <w:rPr>
                <w:i/>
                <w:noProof/>
                <w:sz w:val="18"/>
              </w:rPr>
              <w:t xml:space="preserve">Use </w:t>
            </w:r>
            <w:r w:rsidRPr="00090AC8">
              <w:rPr>
                <w:i/>
                <w:noProof/>
                <w:sz w:val="18"/>
                <w:u w:val="single"/>
              </w:rPr>
              <w:t>one</w:t>
            </w:r>
            <w:r w:rsidRPr="00090AC8">
              <w:rPr>
                <w:i/>
                <w:noProof/>
                <w:sz w:val="18"/>
              </w:rPr>
              <w:t xml:space="preserve"> of the following categories:</w:t>
            </w:r>
            <w:r w:rsidRPr="00090AC8">
              <w:rPr>
                <w:b/>
                <w:i/>
                <w:noProof/>
                <w:sz w:val="18"/>
              </w:rPr>
              <w:br/>
              <w:t>F</w:t>
            </w:r>
            <w:r w:rsidRPr="00090AC8">
              <w:rPr>
                <w:i/>
                <w:noProof/>
                <w:sz w:val="18"/>
              </w:rPr>
              <w:t xml:space="preserve">  (correction)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A</w:t>
            </w:r>
            <w:r w:rsidRPr="00090AC8">
              <w:rPr>
                <w:i/>
                <w:noProof/>
                <w:sz w:val="18"/>
              </w:rPr>
              <w:t xml:space="preserve">  (</w:t>
            </w:r>
            <w:r w:rsidR="00DE34CF" w:rsidRPr="00090AC8">
              <w:rPr>
                <w:i/>
                <w:noProof/>
                <w:sz w:val="18"/>
              </w:rPr>
              <w:t xml:space="preserve">mirror </w:t>
            </w:r>
            <w:r w:rsidRPr="00090AC8">
              <w:rPr>
                <w:i/>
                <w:noProof/>
                <w:sz w:val="18"/>
              </w:rPr>
              <w:t>correspond</w:t>
            </w:r>
            <w:r w:rsidR="00DE34CF" w:rsidRPr="00090AC8">
              <w:rPr>
                <w:i/>
                <w:noProof/>
                <w:sz w:val="18"/>
              </w:rPr>
              <w:t xml:space="preserve">ing </w:t>
            </w:r>
            <w:r w:rsidRPr="00090AC8">
              <w:rPr>
                <w:i/>
                <w:noProof/>
                <w:sz w:val="18"/>
              </w:rPr>
              <w:t xml:space="preserve">to a </w:t>
            </w:r>
            <w:r w:rsidR="00DE34CF" w:rsidRPr="00090AC8">
              <w:rPr>
                <w:i/>
                <w:noProof/>
                <w:sz w:val="18"/>
              </w:rPr>
              <w:t xml:space="preserve">change </w:t>
            </w:r>
            <w:r w:rsidRPr="00090AC8">
              <w:rPr>
                <w:i/>
                <w:noProof/>
                <w:sz w:val="18"/>
              </w:rPr>
              <w:t>in an earlier release)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B</w:t>
            </w:r>
            <w:r w:rsidRPr="00090AC8">
              <w:rPr>
                <w:i/>
                <w:noProof/>
                <w:sz w:val="18"/>
              </w:rPr>
              <w:t xml:space="preserve">  (addition of feature), 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C</w:t>
            </w:r>
            <w:r w:rsidRPr="00090AC8">
              <w:rPr>
                <w:i/>
                <w:noProof/>
                <w:sz w:val="18"/>
              </w:rPr>
              <w:t xml:space="preserve">  (functional modification of feature)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D</w:t>
            </w:r>
            <w:r w:rsidRPr="00090AC8">
              <w:rPr>
                <w:i/>
                <w:noProof/>
                <w:sz w:val="18"/>
              </w:rPr>
              <w:t xml:space="preserve">  (editorial modification)</w:t>
            </w:r>
          </w:p>
          <w:p w14:paraId="5C9AEABB" w14:textId="77777777" w:rsidR="001E41F3" w:rsidRPr="00090AC8" w:rsidRDefault="001E41F3">
            <w:pPr>
              <w:pStyle w:val="CRCoverPage"/>
              <w:rPr>
                <w:noProof/>
              </w:rPr>
            </w:pPr>
            <w:r w:rsidRPr="00090AC8">
              <w:rPr>
                <w:noProof/>
                <w:sz w:val="18"/>
              </w:rPr>
              <w:t>Detailed explanations of the above categories can</w:t>
            </w:r>
            <w:r w:rsidRPr="00090AC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090AC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90A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2BF3D5" w14:textId="77777777" w:rsidR="000C038A" w:rsidRPr="00090AC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0AC8">
              <w:rPr>
                <w:i/>
                <w:noProof/>
                <w:sz w:val="18"/>
              </w:rPr>
              <w:t xml:space="preserve">Use </w:t>
            </w:r>
            <w:r w:rsidRPr="00090AC8">
              <w:rPr>
                <w:i/>
                <w:noProof/>
                <w:sz w:val="18"/>
                <w:u w:val="single"/>
              </w:rPr>
              <w:t>one</w:t>
            </w:r>
            <w:r w:rsidRPr="00090AC8">
              <w:rPr>
                <w:i/>
                <w:noProof/>
                <w:sz w:val="18"/>
              </w:rPr>
              <w:t xml:space="preserve"> of the following releases:</w:t>
            </w:r>
            <w:r w:rsidRPr="00090AC8">
              <w:rPr>
                <w:i/>
                <w:noProof/>
                <w:sz w:val="18"/>
              </w:rPr>
              <w:br/>
            </w:r>
            <w:r w:rsidR="00706BCA" w:rsidRPr="00090AC8">
              <w:rPr>
                <w:i/>
                <w:noProof/>
                <w:sz w:val="18"/>
              </w:rPr>
              <w:t>Rel-8</w:t>
            </w:r>
            <w:r w:rsidR="00706BCA" w:rsidRPr="00090AC8">
              <w:rPr>
                <w:i/>
                <w:noProof/>
                <w:sz w:val="18"/>
              </w:rPr>
              <w:tab/>
              <w:t>(Release 8)</w:t>
            </w:r>
            <w:r w:rsidR="00706BCA" w:rsidRPr="00090AC8">
              <w:rPr>
                <w:i/>
                <w:noProof/>
                <w:sz w:val="18"/>
              </w:rPr>
              <w:br/>
              <w:t>Rel-9</w:t>
            </w:r>
            <w:r w:rsidR="00706BCA" w:rsidRPr="00090AC8">
              <w:rPr>
                <w:i/>
                <w:noProof/>
                <w:sz w:val="18"/>
              </w:rPr>
              <w:tab/>
              <w:t>(Release 9)</w:t>
            </w:r>
            <w:r w:rsidR="00706BCA" w:rsidRPr="00090AC8">
              <w:rPr>
                <w:i/>
                <w:noProof/>
                <w:sz w:val="18"/>
              </w:rPr>
              <w:br/>
              <w:t>Rel-10</w:t>
            </w:r>
            <w:r w:rsidR="00706BCA" w:rsidRPr="00090AC8">
              <w:rPr>
                <w:i/>
                <w:noProof/>
                <w:sz w:val="18"/>
              </w:rPr>
              <w:tab/>
              <w:t>(Release 10)</w:t>
            </w:r>
            <w:r w:rsidR="00706BCA" w:rsidRPr="00090AC8">
              <w:rPr>
                <w:i/>
                <w:noProof/>
                <w:sz w:val="18"/>
              </w:rPr>
              <w:br/>
              <w:t>Rel-11</w:t>
            </w:r>
            <w:r w:rsidR="00706BCA" w:rsidRPr="00090AC8">
              <w:rPr>
                <w:i/>
                <w:noProof/>
                <w:sz w:val="18"/>
              </w:rPr>
              <w:tab/>
              <w:t>(Release 11)</w:t>
            </w:r>
            <w:r w:rsidR="00706BCA" w:rsidRPr="00090AC8">
              <w:rPr>
                <w:i/>
                <w:noProof/>
                <w:sz w:val="18"/>
              </w:rPr>
              <w:br/>
              <w:t>…</w:t>
            </w:r>
            <w:r w:rsidR="00706BCA" w:rsidRPr="00090AC8">
              <w:rPr>
                <w:i/>
                <w:noProof/>
                <w:sz w:val="18"/>
              </w:rPr>
              <w:br/>
              <w:t>Rel-15</w:t>
            </w:r>
            <w:r w:rsidR="00706BCA" w:rsidRPr="00090AC8">
              <w:rPr>
                <w:i/>
                <w:noProof/>
                <w:sz w:val="18"/>
              </w:rPr>
              <w:tab/>
              <w:t>(Release 15)</w:t>
            </w:r>
            <w:r w:rsidR="00706BCA" w:rsidRPr="00090AC8">
              <w:rPr>
                <w:i/>
                <w:noProof/>
                <w:sz w:val="18"/>
              </w:rPr>
              <w:br/>
              <w:t>Rel-16</w:t>
            </w:r>
            <w:r w:rsidR="00706BCA" w:rsidRPr="00090AC8">
              <w:rPr>
                <w:i/>
                <w:noProof/>
                <w:sz w:val="18"/>
              </w:rPr>
              <w:tab/>
              <w:t>(Release 16)</w:t>
            </w:r>
            <w:r w:rsidR="00706BCA" w:rsidRPr="00090AC8">
              <w:rPr>
                <w:i/>
                <w:noProof/>
                <w:sz w:val="18"/>
              </w:rPr>
              <w:br/>
              <w:t>Rel-17</w:t>
            </w:r>
            <w:r w:rsidR="00706BCA" w:rsidRPr="00090AC8">
              <w:rPr>
                <w:i/>
                <w:noProof/>
                <w:sz w:val="18"/>
              </w:rPr>
              <w:tab/>
              <w:t>(Release 17)</w:t>
            </w:r>
            <w:r w:rsidR="00706BCA" w:rsidRPr="00090AC8">
              <w:rPr>
                <w:i/>
                <w:noProof/>
                <w:sz w:val="18"/>
              </w:rPr>
              <w:br/>
              <w:t>Rel-18</w:t>
            </w:r>
            <w:r w:rsidR="00706BCA" w:rsidRPr="00090AC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90AC8" w14:paraId="73290B45" w14:textId="77777777" w:rsidTr="00547111">
        <w:tc>
          <w:tcPr>
            <w:tcW w:w="1843" w:type="dxa"/>
          </w:tcPr>
          <w:p w14:paraId="2CFBAEFC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74D555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40FA76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25DC4" w14:textId="77777777"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3D9E1" w14:textId="77777777" w:rsidR="001E41F3" w:rsidRPr="00090AC8" w:rsidRDefault="00FD5ADD" w:rsidP="005A132D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 xml:space="preserve">According to the Liason from BBF (LIAISE-464-to 3GPP SA2), for IPoE FN-RGs only SSC mode 1 can be used and for PPPoE FN-RGs only SSC modes 1 and 2 may be used. </w:t>
            </w:r>
            <w:r w:rsidR="00090AC8">
              <w:rPr>
                <w:noProof/>
              </w:rPr>
              <w:t xml:space="preserve">Currently, in 23.316, the session management for FN-RG follows the principle defined in TS 23.501 clause 5.6 without stating the difference of SSC mode between UE and FN-RG. </w:t>
            </w:r>
            <w:r w:rsidRPr="00090AC8">
              <w:rPr>
                <w:noProof/>
              </w:rPr>
              <w:t xml:space="preserve">Therefore, </w:t>
            </w:r>
            <w:r w:rsidR="00090AC8">
              <w:rPr>
                <w:rFonts w:hint="eastAsia"/>
                <w:noProof/>
                <w:lang w:eastAsia="zh-CN"/>
              </w:rPr>
              <w:t>it</w:t>
            </w:r>
            <w:r w:rsidR="00090AC8">
              <w:rPr>
                <w:noProof/>
              </w:rPr>
              <w:t xml:space="preserve"> should be clarified</w:t>
            </w:r>
            <w:r w:rsidRPr="00090AC8">
              <w:rPr>
                <w:noProof/>
              </w:rPr>
              <w:t xml:space="preserve"> clearly.</w:t>
            </w:r>
          </w:p>
        </w:tc>
      </w:tr>
      <w:tr w:rsidR="001E41F3" w:rsidRPr="00090AC8" w14:paraId="0979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3911D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2F121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6B8A18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FD76A" w14:textId="77777777"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Summary of change</w:t>
            </w:r>
            <w:r w:rsidR="0051580D" w:rsidRPr="00090AC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7B867" w14:textId="77777777" w:rsidR="001E41F3" w:rsidRPr="00090AC8" w:rsidRDefault="000923FD" w:rsidP="00247F28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Add a</w:t>
            </w:r>
            <w:r w:rsidR="00247F28">
              <w:rPr>
                <w:noProof/>
              </w:rPr>
              <w:t xml:space="preserve"> difference below the bullet in clause 4.4.2.</w:t>
            </w:r>
            <w:r w:rsidRPr="00090AC8">
              <w:rPr>
                <w:noProof/>
              </w:rPr>
              <w:t xml:space="preserve"> </w:t>
            </w:r>
            <w:r w:rsidR="00247F28">
              <w:rPr>
                <w:noProof/>
              </w:rPr>
              <w:t>In terms of SSC mode, f</w:t>
            </w:r>
            <w:r w:rsidRPr="00090AC8">
              <w:rPr>
                <w:noProof/>
              </w:rPr>
              <w:t>or IPoE FN-RGs only SSC mode 1 can be used and for PPPoE FN-RGs only SSC modes 1 and 2 may be used.</w:t>
            </w:r>
          </w:p>
        </w:tc>
      </w:tr>
      <w:tr w:rsidR="001E41F3" w:rsidRPr="00090AC8" w14:paraId="56147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81E9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F949A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0B0F55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7BE09" w14:textId="77777777"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26025" w14:textId="77777777" w:rsidR="001E41F3" w:rsidRPr="00090AC8" w:rsidRDefault="003516D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Which SSC mode the FN-RG can use is not clear</w:t>
            </w:r>
            <w:ins w:id="6" w:author="Huawei2" w:date="2021-08-16T14:23:00Z">
              <w:r w:rsidR="00731C41">
                <w:rPr>
                  <w:noProof/>
                </w:rPr>
                <w:t xml:space="preserve"> and </w:t>
              </w:r>
            </w:ins>
            <w:ins w:id="7" w:author="Huawei2" w:date="2021-08-16T14:24:00Z">
              <w:r w:rsidR="009D6088">
                <w:rPr>
                  <w:noProof/>
                </w:rPr>
                <w:t>r</w:t>
              </w:r>
              <w:r w:rsidR="00731C41">
                <w:rPr>
                  <w:noProof/>
                </w:rPr>
                <w:t>isk for misoperation of PDU Sessions for FN-RGs</w:t>
              </w:r>
            </w:ins>
            <w:del w:id="8" w:author="Huawei2" w:date="2021-08-16T14:23:00Z">
              <w:r w:rsidRPr="00090AC8" w:rsidDel="00731C41">
                <w:rPr>
                  <w:noProof/>
                </w:rPr>
                <w:delText>.</w:delText>
              </w:r>
            </w:del>
          </w:p>
        </w:tc>
      </w:tr>
      <w:tr w:rsidR="001E41F3" w:rsidRPr="00090AC8" w14:paraId="3E5581CE" w14:textId="77777777" w:rsidTr="00547111">
        <w:tc>
          <w:tcPr>
            <w:tcW w:w="2694" w:type="dxa"/>
            <w:gridSpan w:val="2"/>
          </w:tcPr>
          <w:p w14:paraId="664E90E4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972C9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60856D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18E2E" w14:textId="77777777"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86C74" w14:textId="77777777" w:rsidR="001E41F3" w:rsidRPr="00090AC8" w:rsidRDefault="00731C41">
            <w:pPr>
              <w:pStyle w:val="CRCoverPage"/>
              <w:spacing w:after="0"/>
              <w:ind w:left="100"/>
              <w:rPr>
                <w:noProof/>
              </w:rPr>
            </w:pPr>
            <w:ins w:id="9" w:author="Huawei2" w:date="2021-08-16T14:23:00Z">
              <w:r>
                <w:rPr>
                  <w:noProof/>
                </w:rPr>
                <w:t xml:space="preserve">2, </w:t>
              </w:r>
            </w:ins>
            <w:r w:rsidR="00F15F2D">
              <w:rPr>
                <w:noProof/>
              </w:rPr>
              <w:t>4.4.2</w:t>
            </w:r>
          </w:p>
        </w:tc>
      </w:tr>
      <w:tr w:rsidR="001E41F3" w:rsidRPr="00090AC8" w14:paraId="65DB10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1BB71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0CED0" w14:textId="77777777"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14:paraId="3A8F9E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B561" w14:textId="77777777"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81ADC" w14:textId="77777777"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B54D8" w14:textId="77777777"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02C41A" w14:textId="77777777" w:rsidR="001E41F3" w:rsidRPr="00090A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29E6FF" w14:textId="77777777" w:rsidR="001E41F3" w:rsidRPr="00090AC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0AC8" w14:paraId="26E9F9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CA01F" w14:textId="77777777"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7A2C7" w14:textId="77777777"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C53C9" w14:textId="77777777"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6EEEF" w14:textId="77777777" w:rsidR="001E41F3" w:rsidRPr="00090A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Other core specifications</w:t>
            </w:r>
            <w:r w:rsidRPr="00090AC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9010B" w14:textId="77777777" w:rsidR="001E41F3" w:rsidRPr="00090A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 xml:space="preserve">TS/TR ... CR ... </w:t>
            </w:r>
          </w:p>
        </w:tc>
      </w:tr>
      <w:tr w:rsidR="001E41F3" w:rsidRPr="00090AC8" w14:paraId="43050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29EDC" w14:textId="77777777"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555A8" w14:textId="77777777"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3F210" w14:textId="77777777"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A162B" w14:textId="77777777" w:rsidR="001E41F3" w:rsidRPr="00090AC8" w:rsidRDefault="001E41F3">
            <w:pPr>
              <w:pStyle w:val="CRCoverPage"/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15EF7" w14:textId="77777777" w:rsidR="001E41F3" w:rsidRPr="00090A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 xml:space="preserve">TS/TR ... CR ... </w:t>
            </w:r>
          </w:p>
        </w:tc>
      </w:tr>
      <w:tr w:rsidR="001E41F3" w14:paraId="4BA97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E0F25" w14:textId="77777777" w:rsidR="001E41F3" w:rsidRPr="00090AC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 xml:space="preserve">(show </w:t>
            </w:r>
            <w:r w:rsidR="00592D74" w:rsidRPr="00090AC8">
              <w:rPr>
                <w:b/>
                <w:i/>
                <w:noProof/>
              </w:rPr>
              <w:t xml:space="preserve">related </w:t>
            </w:r>
            <w:r w:rsidRPr="00090AC8">
              <w:rPr>
                <w:b/>
                <w:i/>
                <w:noProof/>
              </w:rPr>
              <w:t>CR</w:t>
            </w:r>
            <w:r w:rsidR="00592D74" w:rsidRPr="00090AC8">
              <w:rPr>
                <w:b/>
                <w:i/>
                <w:noProof/>
              </w:rPr>
              <w:t>s</w:t>
            </w:r>
            <w:r w:rsidRPr="00090AC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7C51A" w14:textId="77777777"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34EF" w14:textId="77777777"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8A166" w14:textId="77777777" w:rsidR="001E41F3" w:rsidRPr="00090AC8" w:rsidRDefault="001E41F3">
            <w:pPr>
              <w:pStyle w:val="CRCoverPage"/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481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>TS</w:t>
            </w:r>
            <w:r w:rsidR="000A6394" w:rsidRPr="00090AC8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566636F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12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97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4E56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58B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936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26759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49C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618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04F6B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751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D3C0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79B5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2E321A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45007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4C2E9F3B" w14:textId="77777777" w:rsidR="00731C41" w:rsidRPr="003B7B43" w:rsidRDefault="00731C41" w:rsidP="00731C41">
      <w:pPr>
        <w:pStyle w:val="Heading1"/>
      </w:pPr>
      <w:bookmarkStart w:id="11" w:name="_Toc75345304"/>
      <w:bookmarkStart w:id="12" w:name="_Toc75345328"/>
      <w:bookmarkEnd w:id="10"/>
      <w:r w:rsidRPr="003B7B43">
        <w:t>2</w:t>
      </w:r>
      <w:r w:rsidRPr="003B7B43">
        <w:tab/>
        <w:t>References</w:t>
      </w:r>
      <w:bookmarkEnd w:id="11"/>
    </w:p>
    <w:p w14:paraId="339F6C68" w14:textId="77777777" w:rsidR="00731C41" w:rsidRPr="003B7B43" w:rsidRDefault="00731C41" w:rsidP="00731C41">
      <w:r w:rsidRPr="003B7B43">
        <w:t>The following documents contain provisions which, through reference in this text, constitute provisions of the present document.</w:t>
      </w:r>
    </w:p>
    <w:p w14:paraId="060EA0AF" w14:textId="77777777" w:rsidR="00731C41" w:rsidRPr="003B7B43" w:rsidRDefault="00731C41" w:rsidP="00731C41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7A371750" w14:textId="77777777" w:rsidR="00731C41" w:rsidRPr="003B7B43" w:rsidRDefault="00731C41" w:rsidP="00731C41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2E864BAE" w14:textId="77777777" w:rsidR="00731C41" w:rsidRPr="003B7B43" w:rsidRDefault="00731C41" w:rsidP="00731C41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7112102D" w14:textId="77777777" w:rsidR="00731C41" w:rsidRPr="003B7B43" w:rsidRDefault="00731C41" w:rsidP="00731C41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5D037081" w14:textId="77777777" w:rsidR="00731C41" w:rsidRPr="003B7B43" w:rsidRDefault="00731C41" w:rsidP="00731C41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7FFDCE7" w14:textId="77777777" w:rsidR="00731C41" w:rsidRPr="003B7B43" w:rsidRDefault="00731C41" w:rsidP="00731C41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5DCA742A" w14:textId="77777777" w:rsidR="00731C41" w:rsidRPr="003B7B43" w:rsidRDefault="00731C41" w:rsidP="00731C41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3AD75ED4" w14:textId="77777777" w:rsidR="00731C41" w:rsidRPr="003B7B43" w:rsidRDefault="00731C41" w:rsidP="00731C41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735DB03F" w14:textId="77777777" w:rsidR="00731C41" w:rsidRPr="003B7B43" w:rsidRDefault="00731C41" w:rsidP="00731C41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6C3F5ACB" w14:textId="77777777" w:rsidR="00731C41" w:rsidRPr="003B7B43" w:rsidRDefault="00731C41" w:rsidP="00731C41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558B0BF7" w14:textId="77777777" w:rsidR="00731C41" w:rsidRPr="003B7B43" w:rsidRDefault="00731C41" w:rsidP="00731C41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5256E410" w14:textId="77777777" w:rsidR="00731C41" w:rsidRPr="003B7B43" w:rsidRDefault="00731C41" w:rsidP="00731C41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 xml:space="preserve">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6A7811C7" w14:textId="77777777" w:rsidR="00731C41" w:rsidRPr="003B7B43" w:rsidRDefault="00731C41" w:rsidP="00731C41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1B4EE293" w14:textId="77777777" w:rsidR="00731C41" w:rsidRDefault="00731C41" w:rsidP="00731C41">
      <w:pPr>
        <w:pStyle w:val="NO"/>
      </w:pPr>
      <w:r>
        <w:t>NOTE 2:</w:t>
      </w:r>
      <w:r>
        <w:tab/>
        <w:t>Technical Report of BBF WT-457 is TR-457 which will be available when finalized by BBF.</w:t>
      </w:r>
    </w:p>
    <w:p w14:paraId="3C56EEBB" w14:textId="77777777" w:rsidR="00731C41" w:rsidRPr="003B7B43" w:rsidRDefault="00731C41" w:rsidP="00731C41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6E1140CA" w14:textId="77777777" w:rsidR="00731C41" w:rsidRPr="003B7B43" w:rsidRDefault="00731C41" w:rsidP="00731C41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26EF82D1" w14:textId="77777777" w:rsidR="00731C41" w:rsidRPr="003B7B43" w:rsidRDefault="00731C41" w:rsidP="00731C41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4D7A4219" w14:textId="77777777" w:rsidR="00731C41" w:rsidRPr="003B7B43" w:rsidRDefault="00731C41" w:rsidP="00731C41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66469F6F" w14:textId="77777777" w:rsidR="00731C41" w:rsidRPr="003B7B43" w:rsidRDefault="00731C41" w:rsidP="00731C41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3E5F43CF" w14:textId="77777777" w:rsidR="00731C41" w:rsidRPr="003B7B43" w:rsidRDefault="00731C41" w:rsidP="00731C41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67B937E9" w14:textId="77777777" w:rsidR="00731C41" w:rsidRPr="003B7B43" w:rsidRDefault="00731C41" w:rsidP="00731C41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47A2CC12" w14:textId="77777777" w:rsidR="00731C41" w:rsidRPr="003B7B43" w:rsidRDefault="00731C41" w:rsidP="00731C41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B7BB3FE" w14:textId="77777777" w:rsidR="00731C41" w:rsidRPr="003B7B43" w:rsidRDefault="00731C41" w:rsidP="00731C41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63B4EEDD" w14:textId="77777777" w:rsidR="00731C41" w:rsidRPr="003B7B43" w:rsidRDefault="00731C41" w:rsidP="00731C41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2F3C7B17" w14:textId="77777777" w:rsidR="00731C41" w:rsidRPr="003B7B43" w:rsidRDefault="00731C41" w:rsidP="00731C41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3E4ADCED" w14:textId="77777777" w:rsidR="00731C41" w:rsidRPr="003B7B43" w:rsidRDefault="00731C41" w:rsidP="00731C41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590A3315" w14:textId="77777777" w:rsidR="00731C41" w:rsidRPr="003B7B43" w:rsidRDefault="00731C41" w:rsidP="00731C41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7756954D" w14:textId="77777777" w:rsidR="00731C41" w:rsidRPr="003B7B43" w:rsidRDefault="00731C41" w:rsidP="00731C41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4FAAA1A9" w14:textId="77777777" w:rsidR="00731C41" w:rsidRPr="003B7B43" w:rsidRDefault="00731C41" w:rsidP="00731C41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60089F71" w14:textId="77777777" w:rsidR="00731C41" w:rsidRPr="003B7B43" w:rsidRDefault="00731C41" w:rsidP="00731C41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45D9A417" w14:textId="77777777" w:rsidR="00731C41" w:rsidRPr="003B7B43" w:rsidRDefault="00731C41" w:rsidP="00731C41">
      <w:pPr>
        <w:pStyle w:val="EX"/>
      </w:pPr>
      <w:r w:rsidRPr="003B7B43">
        <w:t>[27]</w:t>
      </w:r>
      <w:r w:rsidRPr="003B7B43">
        <w:tab/>
      </w:r>
      <w:bookmarkStart w:id="13" w:name="_Hlk8920865"/>
      <w:r w:rsidRPr="003B7B43">
        <w:t>CableLabs WR-TR-5WWC-ARCH</w:t>
      </w:r>
      <w:bookmarkEnd w:id="13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978F1BA" w14:textId="77777777" w:rsidR="00731C41" w:rsidRPr="003B7B43" w:rsidRDefault="00731C41" w:rsidP="00731C41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3FDE5193" w14:textId="77777777" w:rsidR="00731C41" w:rsidRPr="001E46AC" w:rsidRDefault="00731C41" w:rsidP="00731C41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4EEC488C" w14:textId="77777777" w:rsidR="00731C41" w:rsidRPr="003B7B43" w:rsidRDefault="00731C41" w:rsidP="00731C41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59A7FC06" w14:textId="77777777" w:rsidR="00731C41" w:rsidRPr="001E46AC" w:rsidRDefault="00731C41" w:rsidP="00731C41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1C7C51DE" w14:textId="77777777" w:rsidR="00731C41" w:rsidRPr="001E46AC" w:rsidRDefault="00731C41" w:rsidP="00731C41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685D6366" w14:textId="77777777" w:rsidR="00731C41" w:rsidRPr="001E46AC" w:rsidRDefault="00731C41" w:rsidP="00731C41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61BB3145" w14:textId="77777777" w:rsidR="00731C41" w:rsidRPr="003B7B43" w:rsidRDefault="00731C41" w:rsidP="00731C41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"Neighbor Discovery for IP version 6 (IPv6)"</w:t>
      </w:r>
      <w:r w:rsidRPr="003B7B43">
        <w:t>.</w:t>
      </w:r>
    </w:p>
    <w:p w14:paraId="655E0F83" w14:textId="77777777" w:rsidR="00731C41" w:rsidRPr="001E46AC" w:rsidRDefault="00731C41" w:rsidP="00731C41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6486008F" w14:textId="77777777" w:rsidR="00731C41" w:rsidRPr="001E46AC" w:rsidRDefault="00731C41" w:rsidP="00731C41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03D06457" w14:textId="77777777" w:rsidR="00731C41" w:rsidRPr="001E46AC" w:rsidRDefault="00731C41" w:rsidP="00731C41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6CA610C7" w14:textId="77777777" w:rsidR="00731C41" w:rsidRPr="001E46AC" w:rsidRDefault="00731C41" w:rsidP="00731C41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39DEA4D2" w14:textId="77777777" w:rsidR="00731C41" w:rsidRPr="001E46AC" w:rsidRDefault="00731C41" w:rsidP="00731C41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2D65CFF3" w14:textId="77777777" w:rsidR="00731C41" w:rsidRPr="001E46AC" w:rsidRDefault="00731C41" w:rsidP="00731C41">
      <w:pPr>
        <w:pStyle w:val="EX"/>
      </w:pPr>
      <w:r>
        <w:t>[40]</w:t>
      </w:r>
      <w:r>
        <w:tab/>
        <w:t>3GPP TS 23.041: "Public Warning System".</w:t>
      </w:r>
    </w:p>
    <w:p w14:paraId="35E777F1" w14:textId="77777777" w:rsidR="00731C41" w:rsidRPr="001E46AC" w:rsidRDefault="00731C41" w:rsidP="00731C41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0BF12A27" w14:textId="77777777" w:rsidR="00731C41" w:rsidRDefault="00731C41" w:rsidP="00731C41">
      <w:pPr>
        <w:pStyle w:val="EX"/>
        <w:rPr>
          <w:ins w:id="14" w:author="Ericsson User" w:date="2021-08-05T11:16:00Z"/>
        </w:rPr>
      </w:pPr>
      <w:r>
        <w:t>[42]</w:t>
      </w:r>
      <w:r>
        <w:tab/>
        <w:t>3GPP TS 29.413: "Application of the NG Application Protocol (NGAP) to non-3GPP access".</w:t>
      </w:r>
    </w:p>
    <w:p w14:paraId="3DEAC63A" w14:textId="77777777" w:rsidR="00731C41" w:rsidRPr="003B7B43" w:rsidRDefault="00731C41" w:rsidP="00731C41">
      <w:pPr>
        <w:pStyle w:val="EX"/>
        <w:rPr>
          <w:ins w:id="15" w:author="Ericsson User" w:date="2021-08-05T11:16:00Z"/>
        </w:rPr>
      </w:pPr>
      <w:ins w:id="16" w:author="Ericsson User" w:date="2021-08-05T11:16:00Z">
        <w:r>
          <w:t xml:space="preserve">[x] </w:t>
        </w:r>
        <w:r>
          <w:tab/>
        </w:r>
        <w:r w:rsidRPr="003B7B43">
          <w:t>BBF T</w:t>
        </w:r>
        <w:r>
          <w:t>R</w:t>
        </w:r>
        <w:r w:rsidRPr="003B7B43">
          <w:t>-456</w:t>
        </w:r>
        <w:r>
          <w:t>issue2</w:t>
        </w:r>
        <w:r w:rsidRPr="003B7B43">
          <w:t xml:space="preserve">: </w:t>
        </w:r>
        <w:r>
          <w:t>"</w:t>
        </w:r>
        <w:r w:rsidRPr="003B7B43">
          <w:t>AGF Functional Requirements</w:t>
        </w:r>
        <w:r>
          <w:t>"</w:t>
        </w:r>
        <w:r w:rsidRPr="003B7B43">
          <w:t>.</w:t>
        </w:r>
      </w:ins>
    </w:p>
    <w:p w14:paraId="72C3716A" w14:textId="77777777" w:rsidR="00731C41" w:rsidRDefault="00731C41" w:rsidP="00731C41">
      <w:pPr>
        <w:pStyle w:val="NO"/>
        <w:rPr>
          <w:ins w:id="17" w:author="Ericsson User" w:date="2021-08-05T11:16:00Z"/>
        </w:rPr>
      </w:pPr>
      <w:ins w:id="18" w:author="Ericsson User" w:date="2021-08-05T11:16:00Z">
        <w:r>
          <w:t>NOTE </w:t>
        </w:r>
      </w:ins>
      <w:ins w:id="19" w:author="Ericsson User" w:date="2021-08-05T11:17:00Z">
        <w:r>
          <w:t>3</w:t>
        </w:r>
      </w:ins>
      <w:ins w:id="20" w:author="Ericsson User" w:date="2021-08-05T11:16:00Z">
        <w:r>
          <w:t>:</w:t>
        </w:r>
        <w:r>
          <w:tab/>
          <w:t>Technical Report TR</w:t>
        </w:r>
      </w:ins>
      <w:ins w:id="21" w:author="Ericsson User" w:date="2021-08-05T11:17:00Z">
        <w:r>
          <w:t>456issue2</w:t>
        </w:r>
      </w:ins>
      <w:ins w:id="22" w:author="Ericsson User" w:date="2021-08-05T11:16:00Z">
        <w:r>
          <w:t xml:space="preserve"> </w:t>
        </w:r>
      </w:ins>
      <w:ins w:id="23" w:author="Ericsson User" w:date="2021-08-05T11:17:00Z">
        <w:r>
          <w:t>is not yet</w:t>
        </w:r>
      </w:ins>
      <w:ins w:id="24" w:author="Ericsson User" w:date="2021-08-05T11:16:00Z">
        <w:r>
          <w:t xml:space="preserve"> finalized by BBF.</w:t>
        </w:r>
      </w:ins>
    </w:p>
    <w:p w14:paraId="4EE2E140" w14:textId="77777777" w:rsidR="00731C41" w:rsidRPr="001E46AC" w:rsidRDefault="00731C41" w:rsidP="00731C41">
      <w:pPr>
        <w:pStyle w:val="EX"/>
      </w:pPr>
    </w:p>
    <w:p w14:paraId="70E823E5" w14:textId="77777777" w:rsidR="00731C41" w:rsidRPr="0042466D" w:rsidRDefault="00731C41" w:rsidP="00731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B60B9E" w14:textId="77777777" w:rsidR="00731C41" w:rsidRDefault="00731C41" w:rsidP="006B4590">
      <w:pPr>
        <w:pStyle w:val="Heading3"/>
      </w:pPr>
    </w:p>
    <w:p w14:paraId="26E876F4" w14:textId="77777777" w:rsidR="00731C41" w:rsidRDefault="00731C41" w:rsidP="006B4590">
      <w:pPr>
        <w:pStyle w:val="Heading3"/>
      </w:pPr>
    </w:p>
    <w:p w14:paraId="3F283E37" w14:textId="77777777" w:rsidR="006B4590" w:rsidRDefault="006B4590" w:rsidP="006B4590">
      <w:pPr>
        <w:pStyle w:val="Heading3"/>
      </w:pPr>
      <w:r>
        <w:t>4.4.2</w:t>
      </w:r>
      <w:r>
        <w:tab/>
        <w:t>Session management for FN-RG</w:t>
      </w:r>
      <w:bookmarkEnd w:id="12"/>
    </w:p>
    <w:p w14:paraId="05E79A14" w14:textId="77777777" w:rsidR="006B4590" w:rsidRDefault="006B4590" w:rsidP="006B4590">
      <w:r>
        <w:t>Session management of FN-RG follows the principle defined in TS 23.501 [2] clause 5.6 with the follow difference:</w:t>
      </w:r>
    </w:p>
    <w:p w14:paraId="210E996E" w14:textId="77777777" w:rsidR="006B4590" w:rsidRDefault="006B4590" w:rsidP="006B4590">
      <w:pPr>
        <w:pStyle w:val="B1"/>
      </w:pPr>
      <w:r>
        <w:t>-</w:t>
      </w:r>
      <w:r>
        <w:tab/>
        <w:t>UE is replaced by W-AGF</w:t>
      </w:r>
    </w:p>
    <w:p w14:paraId="4820D239" w14:textId="77777777" w:rsidR="006B4590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FN-RG is connected to 5GC via wireline access instead of 3GPP access.</w:t>
      </w:r>
      <w:r>
        <w:tab/>
      </w:r>
    </w:p>
    <w:p w14:paraId="2E2DB691" w14:textId="77777777" w:rsidR="006B4590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25" w:author="Huawei" w:date="2021-08-06T16:35:00Z"/>
        </w:rPr>
      </w:pPr>
      <w:r>
        <w:t>-</w:t>
      </w:r>
      <w:r>
        <w:tab/>
        <w:t>Secondary authentication/authorization by a DN-AAA server during the establishment of a PDU Session is applicable neither to FN-RG nor to N5GC devices.</w:t>
      </w:r>
    </w:p>
    <w:p w14:paraId="2AC194B2" w14:textId="77777777" w:rsidR="000A6D79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26" w:author="Huawei3" w:date="2021-08-17T09:29:00Z"/>
        </w:rPr>
      </w:pPr>
      <w:ins w:id="27" w:author="Huawei" w:date="2021-08-06T16:35:00Z">
        <w:del w:id="28" w:author="Huawei3" w:date="2021-08-17T09:29:00Z">
          <w:r w:rsidDel="000A6D79">
            <w:delText>-</w:delText>
          </w:r>
          <w:r w:rsidDel="000A6D79">
            <w:tab/>
          </w:r>
        </w:del>
      </w:ins>
      <w:ins w:id="29" w:author="Huawei2" w:date="2021-08-16T14:24:00Z">
        <w:del w:id="30" w:author="Huawei3" w:date="2021-08-17T09:29:00Z">
          <w:r w:rsidR="00731C41" w:rsidDel="000A6D79">
            <w:delText>For FN-BRG</w:delText>
          </w:r>
        </w:del>
      </w:ins>
      <w:ins w:id="31" w:author="Huawei2" w:date="2021-08-17T09:24:00Z">
        <w:del w:id="32" w:author="Huawei3" w:date="2021-08-17T09:29:00Z">
          <w:r w:rsidR="005E4975" w:rsidDel="000A6D79">
            <w:delText xml:space="preserve"> </w:delText>
          </w:r>
        </w:del>
      </w:ins>
      <w:ins w:id="33" w:author="Huawei2" w:date="2021-08-16T14:24:00Z">
        <w:del w:id="34" w:author="Huawei3" w:date="2021-08-17T09:29:00Z">
          <w:r w:rsidR="00731C41" w:rsidDel="000A6D79">
            <w:delText>, i</w:delText>
          </w:r>
        </w:del>
      </w:ins>
      <w:ins w:id="35" w:author="Huawei" w:date="2021-08-06T16:35:00Z">
        <w:del w:id="36" w:author="Huawei3" w:date="2021-08-17T09:29:00Z">
          <w:r w:rsidDel="000A6D79">
            <w:delText xml:space="preserve">In terms of </w:delText>
          </w:r>
          <w:r w:rsidRPr="006B4590" w:rsidDel="000A6D79">
            <w:delText>SSC mode, for IPoE FN-RGs only SSC mode 1 can be used and for PPPoE FN-RGs only SSC modes 1 and 2 may be used</w:delText>
          </w:r>
        </w:del>
      </w:ins>
      <w:ins w:id="37" w:author="Huawei2" w:date="2021-08-16T14:25:00Z">
        <w:del w:id="38" w:author="Huawei3" w:date="2021-08-17T09:29:00Z">
          <w:r w:rsidR="00731C41" w:rsidDel="000A6D79">
            <w:delText xml:space="preserve"> as specified in </w:delText>
          </w:r>
          <w:r w:rsidR="00731C41" w:rsidRPr="004E54C7" w:rsidDel="000A6D79">
            <w:delText xml:space="preserve">TR-456issue2 </w:delText>
          </w:r>
          <w:r w:rsidR="00731C41" w:rsidDel="000A6D79">
            <w:delText xml:space="preserve">[x] </w:delText>
          </w:r>
          <w:r w:rsidR="00731C41" w:rsidRPr="004E54C7" w:rsidDel="000A6D79">
            <w:delText>and WT-457</w:delText>
          </w:r>
          <w:r w:rsidR="00731C41" w:rsidDel="000A6D79">
            <w:delText xml:space="preserve"> [10]</w:delText>
          </w:r>
        </w:del>
      </w:ins>
      <w:ins w:id="39" w:author="Huawei" w:date="2021-08-06T16:35:00Z">
        <w:del w:id="40" w:author="Huawei3" w:date="2021-08-17T09:29:00Z">
          <w:r w:rsidRPr="006B4590" w:rsidDel="000A6D79">
            <w:delText>.</w:delText>
          </w:r>
        </w:del>
      </w:ins>
    </w:p>
    <w:p w14:paraId="5F723718" w14:textId="77777777" w:rsidR="005E4975" w:rsidRDefault="005E4975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ins w:id="41" w:author="Huawei3" w:date="2021-08-17T09:25:00Z">
        <w:r>
          <w:t>-</w:t>
        </w:r>
        <w:r>
          <w:tab/>
          <w:t>For FN-BRG</w:t>
        </w:r>
        <w:r>
          <w:t xml:space="preserve"> scenario the AGF shall start PDU session </w:t>
        </w:r>
      </w:ins>
      <w:ins w:id="42" w:author="Huawei3" w:date="2021-08-17T09:26:00Z">
        <w:r>
          <w:t xml:space="preserve">requesting the SSC mode as </w:t>
        </w:r>
        <w:r>
          <w:t xml:space="preserve"> specified in </w:t>
        </w:r>
        <w:r w:rsidRPr="004E54C7">
          <w:t xml:space="preserve">TR-456issue2 </w:t>
        </w:r>
        <w:r>
          <w:t xml:space="preserve">[x] </w:t>
        </w:r>
        <w:r w:rsidRPr="004E54C7">
          <w:t>and WT-457</w:t>
        </w:r>
        <w:r>
          <w:t xml:space="preserve"> [10]</w:t>
        </w:r>
      </w:ins>
    </w:p>
    <w:p w14:paraId="3BB88A08" w14:textId="77777777" w:rsidR="00A263D1" w:rsidDel="005E4975" w:rsidRDefault="005E4975" w:rsidP="00E32339">
      <w:pPr>
        <w:rPr>
          <w:del w:id="43" w:author="Huawei2" w:date="2021-08-17T09:24:00Z"/>
        </w:rPr>
      </w:pPr>
      <w:ins w:id="44" w:author="Huawei3" w:date="2021-08-17T09:26:00Z">
        <w:r>
          <w:t xml:space="preserve">Note: </w:t>
        </w:r>
      </w:ins>
      <w:ins w:id="45" w:author="Huawei3" w:date="2021-08-17T09:27:00Z">
        <w:r w:rsidR="000A6D79">
          <w:t xml:space="preserve">The SSC mode to be requested </w:t>
        </w:r>
      </w:ins>
      <w:ins w:id="46" w:author="Huawei3" w:date="2021-08-17T09:28:00Z">
        <w:r w:rsidR="000A6D79">
          <w:t xml:space="preserve">is depending by whether the IP session </w:t>
        </w:r>
      </w:ins>
      <w:ins w:id="47" w:author="Huawei3" w:date="2021-08-17T09:29:00Z">
        <w:r w:rsidR="000A6D79">
          <w:t>between FN-RG and AGF is PPPoE or IPoE</w:t>
        </w:r>
      </w:ins>
      <w:ins w:id="48" w:author="Huawei3" w:date="2021-08-17T09:30:00Z">
        <w:r w:rsidR="000A6D79">
          <w:t>.</w:t>
        </w:r>
      </w:ins>
    </w:p>
    <w:p w14:paraId="3194277A" w14:textId="77777777" w:rsidR="00731C41" w:rsidRPr="00EA4B9E" w:rsidRDefault="00731C41" w:rsidP="00E32339"/>
    <w:p w14:paraId="1BBB539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C832471" w14:textId="77777777" w:rsidR="00E32339" w:rsidRPr="00EA4B9E" w:rsidRDefault="00E32339" w:rsidP="00E32339"/>
    <w:p w14:paraId="4E19F9A9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950EB" w14:textId="77777777" w:rsidR="00D63FBD" w:rsidRDefault="00D63FBD">
      <w:r>
        <w:separator/>
      </w:r>
    </w:p>
  </w:endnote>
  <w:endnote w:type="continuationSeparator" w:id="0">
    <w:p w14:paraId="5F568B13" w14:textId="77777777" w:rsidR="00D63FBD" w:rsidRDefault="00D63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22940" w14:textId="77777777" w:rsidR="00D63FBD" w:rsidRDefault="00D63FBD">
      <w:r>
        <w:separator/>
      </w:r>
    </w:p>
  </w:footnote>
  <w:footnote w:type="continuationSeparator" w:id="0">
    <w:p w14:paraId="34FC01B3" w14:textId="77777777" w:rsidR="00D63FBD" w:rsidRDefault="00D63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BB6E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B63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4F7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E1AF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0738"/>
    <w:rsid w:val="00086F9A"/>
    <w:rsid w:val="00090AC8"/>
    <w:rsid w:val="000923FD"/>
    <w:rsid w:val="000A6394"/>
    <w:rsid w:val="000A6D79"/>
    <w:rsid w:val="000B7FED"/>
    <w:rsid w:val="000C038A"/>
    <w:rsid w:val="000C6598"/>
    <w:rsid w:val="000D40ED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4F9E"/>
    <w:rsid w:val="002440D0"/>
    <w:rsid w:val="00247F28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516DA"/>
    <w:rsid w:val="003609EF"/>
    <w:rsid w:val="0036231A"/>
    <w:rsid w:val="00371A68"/>
    <w:rsid w:val="00374DD4"/>
    <w:rsid w:val="0037736F"/>
    <w:rsid w:val="003808E9"/>
    <w:rsid w:val="00385A11"/>
    <w:rsid w:val="00386DEC"/>
    <w:rsid w:val="00392484"/>
    <w:rsid w:val="003968D8"/>
    <w:rsid w:val="003B40E1"/>
    <w:rsid w:val="003E1340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088C"/>
    <w:rsid w:val="00504314"/>
    <w:rsid w:val="00514818"/>
    <w:rsid w:val="0051580D"/>
    <w:rsid w:val="00524056"/>
    <w:rsid w:val="00537FB7"/>
    <w:rsid w:val="00547111"/>
    <w:rsid w:val="005679C8"/>
    <w:rsid w:val="00592D74"/>
    <w:rsid w:val="005A0FD3"/>
    <w:rsid w:val="005A132D"/>
    <w:rsid w:val="005E2C44"/>
    <w:rsid w:val="005E4975"/>
    <w:rsid w:val="005E65C0"/>
    <w:rsid w:val="005F20E9"/>
    <w:rsid w:val="00621188"/>
    <w:rsid w:val="006257ED"/>
    <w:rsid w:val="00625CC6"/>
    <w:rsid w:val="00677A1C"/>
    <w:rsid w:val="00677EFF"/>
    <w:rsid w:val="00695808"/>
    <w:rsid w:val="006B4590"/>
    <w:rsid w:val="006B46FB"/>
    <w:rsid w:val="006C7ED0"/>
    <w:rsid w:val="006D18D3"/>
    <w:rsid w:val="006D5129"/>
    <w:rsid w:val="006E21FB"/>
    <w:rsid w:val="0070388D"/>
    <w:rsid w:val="00706BCA"/>
    <w:rsid w:val="00731C41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C17A7"/>
    <w:rsid w:val="008F686C"/>
    <w:rsid w:val="00900509"/>
    <w:rsid w:val="00901CAF"/>
    <w:rsid w:val="00906141"/>
    <w:rsid w:val="00912E03"/>
    <w:rsid w:val="009148DE"/>
    <w:rsid w:val="00922B58"/>
    <w:rsid w:val="00922BFA"/>
    <w:rsid w:val="00941E30"/>
    <w:rsid w:val="00945021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D6088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3FBD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54F69"/>
    <w:rsid w:val="00E554A9"/>
    <w:rsid w:val="00E61B6E"/>
    <w:rsid w:val="00E668AE"/>
    <w:rsid w:val="00E821C4"/>
    <w:rsid w:val="00E82D4D"/>
    <w:rsid w:val="00E97100"/>
    <w:rsid w:val="00EA154E"/>
    <w:rsid w:val="00EB09B7"/>
    <w:rsid w:val="00EE7D7C"/>
    <w:rsid w:val="00F15F2D"/>
    <w:rsid w:val="00F25D98"/>
    <w:rsid w:val="00F300FB"/>
    <w:rsid w:val="00F41DF3"/>
    <w:rsid w:val="00F8390E"/>
    <w:rsid w:val="00F93A68"/>
    <w:rsid w:val="00FB6386"/>
    <w:rsid w:val="00FD4FF9"/>
    <w:rsid w:val="00FD5AD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D40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4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40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D40E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D40E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31C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8C32-6314-4DD2-8D9E-165A8939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1047</Words>
  <Characters>6543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1899-12-31T23:00:00Z</cp:lastPrinted>
  <dcterms:created xsi:type="dcterms:W3CDTF">2021-08-17T08:14:00Z</dcterms:created>
  <dcterms:modified xsi:type="dcterms:W3CDTF">2021-08-17T08:14:00Z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(3)QJwUev8FnRNrt4p0dx174Os/SeLNhXvC4mQyAuVo8zqezvfcq0KGVEdPI//IDe+JdGc8gVYu
fj5uqiYUbgisjLTkSk5/bgmAi+qV3AeEwFAePRhUh+6uzY8Az6IwSIzq7OeGIwag2Ig6gKyt
sFQYjLoejrwZaSc7MZy6LLUdBbL4Vvd7FJ7fKl3k8fWyNIMtiqQxoSZUv206WEB+0Tbeviw5
Kg1BOpCiS9ZDhGAZqB</vt:lpwstr>
  </property>
  <property fmtid="{D5CDD505-2E9C-101B-9397-08002B2CF9AE}" pid="22" name="_2015_ms_pID_7253431">
    <vt:lpwstr>eaqjUlRugmddepE0X53ULyzBVoGTpYYwHjVdjPkfbwpjtpm5jOmNOH
XjqdlFGUA04dMzr8yhbQ/60rlm6s9ylTRtf1g1Batme54TcNUeNua04e1d3MTlblWOrOg3if
w9eCiNA2P4Fm+gDqspSamcoSJ5+V26NlyDxdU2UdNf3HGl9IP9oVBtxGucRE2BUdzjJlj/9C
YyQ59XvrfIJqUNZ7n46Jmdh5zRixMygMBdKC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1628578546</vt:lpwstr>
  </property>
</Properties>
</file>